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19840DAB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5C58CD">
        <w:rPr>
          <w:rFonts w:ascii="Arial" w:eastAsia="Times New Roman" w:hAnsi="Arial"/>
          <w:b/>
          <w:i/>
          <w:noProof/>
          <w:sz w:val="28"/>
        </w:rPr>
        <w:t>5614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08989" w:rsidR="001E41F3" w:rsidRPr="00410371" w:rsidRDefault="00320A19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A4AA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0D6A">
              <w:rPr>
                <w:b/>
                <w:noProof/>
                <w:sz w:val="28"/>
              </w:rPr>
              <w:t>2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1F713" w:rsidR="001E41F3" w:rsidRDefault="006B7A82">
            <w:pPr>
              <w:pStyle w:val="CRCoverPage"/>
              <w:spacing w:after="0"/>
              <w:ind w:left="100"/>
              <w:rPr>
                <w:noProof/>
              </w:rPr>
            </w:pPr>
            <w:r w:rsidRPr="00520C94">
              <w:t>Rel-1</w:t>
            </w:r>
            <w:r>
              <w:t xml:space="preserve">8 </w:t>
            </w:r>
            <w:r w:rsidR="00520C94" w:rsidRPr="00520C94">
              <w:t xml:space="preserve">CR 32.291 </w:t>
            </w:r>
            <w:r w:rsidR="00972675">
              <w:t>Correct</w:t>
            </w:r>
            <w:r w:rsidR="00B82748">
              <w:t>ion</w:t>
            </w:r>
            <w:r w:rsidR="00557C72">
              <w:t>s</w:t>
            </w:r>
            <w:r w:rsidR="00B82748">
              <w:t xml:space="preserve"> to </w:t>
            </w:r>
            <w:r w:rsidR="00462506">
              <w:t>N</w:t>
            </w:r>
            <w:r w:rsidR="00557C72">
              <w:t xml:space="preserve">EF </w:t>
            </w:r>
            <w:r w:rsidR="00462506">
              <w:t>Charging</w:t>
            </w:r>
            <w:r w:rsidR="00557C72">
              <w:t xml:space="preserve"> </w:t>
            </w:r>
            <w:r w:rsidR="00462506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6B7E6" w:rsidR="001E41F3" w:rsidRDefault="00462506">
            <w:pPr>
              <w:pStyle w:val="CRCoverPage"/>
              <w:spacing w:after="0"/>
              <w:ind w:left="100"/>
              <w:rPr>
                <w:noProof/>
              </w:rPr>
            </w:pPr>
            <w:r w:rsidRPr="00462506">
              <w:t>5GS_Ph1_NEFCH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ECB17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557C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E462F" w:rsidR="001E41F3" w:rsidRDefault="00462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C2613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8C70C" w14:textId="38D236B2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</w:t>
            </w:r>
            <w:r w:rsidR="0006697F">
              <w:rPr>
                <w:rFonts w:eastAsia="Malgun Gothic"/>
                <w:lang w:eastAsia="ko-KR"/>
              </w:rPr>
              <w:t>1.6.2.5.2</w:t>
            </w:r>
            <w:r w:rsidRPr="00136EA2">
              <w:rPr>
                <w:rFonts w:eastAsia="Malgun Gothic"/>
                <w:lang w:eastAsia="ko-KR"/>
              </w:rPr>
              <w:tab/>
              <w:t>Type</w:t>
            </w:r>
            <w:r w:rsidR="0006697F">
              <w:rPr>
                <w:rFonts w:eastAsia="Malgun Gothic"/>
                <w:lang w:eastAsia="ko-KR"/>
              </w:rPr>
              <w:t xml:space="preserve"> NEFChargingInformation</w:t>
            </w:r>
            <w:r>
              <w:rPr>
                <w:rFonts w:eastAsia="Malgun Gothic"/>
                <w:lang w:eastAsia="ko-KR"/>
              </w:rPr>
              <w:t xml:space="preserve">, </w:t>
            </w:r>
            <w:r w:rsidR="0006697F">
              <w:rPr>
                <w:rFonts w:eastAsia="Malgun Gothic"/>
                <w:lang w:eastAsia="ko-KR"/>
              </w:rPr>
              <w:t xml:space="preserve">the descriptions of </w:t>
            </w:r>
            <w:r w:rsidR="0006697F" w:rsidRPr="0006697F">
              <w:rPr>
                <w:rFonts w:eastAsia="Malgun Gothic"/>
                <w:lang w:eastAsia="ko-KR"/>
              </w:rPr>
              <w:t>aPIResultCode</w:t>
            </w:r>
            <w:r w:rsidR="0006697F">
              <w:rPr>
                <w:rFonts w:eastAsia="Malgun Gothic"/>
                <w:lang w:eastAsia="ko-KR"/>
              </w:rPr>
              <w:t>, aPIName and aPIOperation attributes are not clear and not complete</w:t>
            </w:r>
            <w:r w:rsidR="001A1A4C">
              <w:rPr>
                <w:rFonts w:eastAsia="Malgun Gothic"/>
                <w:lang w:eastAsia="ko-KR"/>
              </w:rPr>
              <w:t>d</w:t>
            </w:r>
            <w:r w:rsidR="0006697F">
              <w:rPr>
                <w:rFonts w:eastAsia="Malgun Gothic"/>
                <w:lang w:eastAsia="ko-KR"/>
              </w:rPr>
              <w:t xml:space="preserve">. </w:t>
            </w:r>
            <w:r w:rsidR="001A1A4C">
              <w:rPr>
                <w:rFonts w:eastAsia="Malgun Gothic"/>
                <w:lang w:eastAsia="ko-KR"/>
              </w:rPr>
              <w:t>T</w:t>
            </w:r>
            <w:r w:rsidR="0006697F">
              <w:rPr>
                <w:rFonts w:eastAsia="Malgun Gothic"/>
                <w:lang w:eastAsia="ko-KR"/>
              </w:rPr>
              <w:t xml:space="preserve">he API invocation result is </w:t>
            </w:r>
            <w:r w:rsidR="00B2674E">
              <w:rPr>
                <w:rFonts w:eastAsia="Malgun Gothic"/>
                <w:lang w:eastAsia="ko-KR"/>
              </w:rPr>
              <w:t xml:space="preserve">only applicable to PEC </w:t>
            </w:r>
            <w:r w:rsidR="001A1A4C">
              <w:rPr>
                <w:rFonts w:eastAsia="Malgun Gothic"/>
                <w:lang w:eastAsia="ko-KR"/>
              </w:rPr>
              <w:t xml:space="preserve">or ECUR, not applicable to IEC </w:t>
            </w:r>
            <w:r w:rsidR="00B2674E">
              <w:rPr>
                <w:rFonts w:eastAsia="Malgun Gothic"/>
                <w:lang w:eastAsia="ko-KR"/>
              </w:rPr>
              <w:t xml:space="preserve">in clause 5.4.2 of TS 32.254. The aPIName and aPIOperation descriptions are too simple to be </w:t>
            </w:r>
            <w:r w:rsidR="001A1A4C">
              <w:rPr>
                <w:rFonts w:eastAsia="Malgun Gothic"/>
                <w:lang w:eastAsia="ko-KR"/>
              </w:rPr>
              <w:t xml:space="preserve">implemented and </w:t>
            </w:r>
            <w:r w:rsidR="00B2674E">
              <w:rPr>
                <w:rFonts w:eastAsia="Malgun Gothic"/>
                <w:lang w:eastAsia="ko-KR"/>
              </w:rPr>
              <w:t>aligned.</w:t>
            </w:r>
          </w:p>
          <w:p w14:paraId="25E17E8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27E1FC77" w:rsidR="00136EA2" w:rsidRPr="00F549E1" w:rsidRDefault="0006697F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</w:t>
            </w:r>
            <w:r>
              <w:rPr>
                <w:rFonts w:eastAsia="Malgun Gothic"/>
                <w:lang w:eastAsia="ko-KR"/>
              </w:rPr>
              <w:t>1.6.2.5.3</w:t>
            </w:r>
            <w:r w:rsidRPr="00136EA2">
              <w:rPr>
                <w:rFonts w:eastAsia="Malgun Gothic"/>
                <w:lang w:eastAsia="ko-KR"/>
              </w:rPr>
              <w:tab/>
              <w:t>Type</w:t>
            </w:r>
            <w:r>
              <w:rPr>
                <w:rFonts w:eastAsia="Malgun Gothic"/>
                <w:lang w:eastAsia="ko-KR"/>
              </w:rPr>
              <w:t xml:space="preserve"> APIOperation</w:t>
            </w:r>
            <w:r w:rsidR="00A15799">
              <w:rPr>
                <w:rFonts w:eastAsia="Malgun Gothic"/>
                <w:lang w:eastAsia="ko-KR"/>
              </w:rPr>
              <w:t>, only custom operation is described, which is not aligned with the service operation description in Type NEFChargingInformation</w:t>
            </w:r>
            <w:r w:rsidR="00B2674E">
              <w:rPr>
                <w:rFonts w:eastAsia="Malgun Gothic"/>
                <w:lang w:eastAsia="ko-KR"/>
              </w:rPr>
              <w:t>. The service operation description needs to replace current custom operation to be aligned with the corresponding NF services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4CC5F" w14:textId="3E446FE4" w:rsid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B2674E">
              <w:rPr>
                <w:rFonts w:ascii="Arial" w:hAnsi="Arial" w:cs="Arial"/>
                <w:lang w:val="en-US"/>
              </w:rPr>
              <w:t xml:space="preserve">clause 6.1.6.2.5.2 Type NEFChargingInformation, adding PEC </w:t>
            </w:r>
            <w:r w:rsidR="001A1A4C">
              <w:rPr>
                <w:rFonts w:ascii="Arial" w:hAnsi="Arial" w:cs="Arial"/>
                <w:lang w:val="en-US"/>
              </w:rPr>
              <w:t xml:space="preserve">and ECUR </w:t>
            </w:r>
            <w:r w:rsidR="00B2674E">
              <w:rPr>
                <w:rFonts w:ascii="Arial" w:hAnsi="Arial" w:cs="Arial"/>
                <w:lang w:val="en-US"/>
              </w:rPr>
              <w:t xml:space="preserve">applicability description for the </w:t>
            </w:r>
            <w:r w:rsidR="00B2674E" w:rsidRPr="00B2674E">
              <w:rPr>
                <w:rFonts w:ascii="Arial" w:hAnsi="Arial" w:cs="Arial"/>
                <w:lang w:val="en-US"/>
              </w:rPr>
              <w:t>aPIResultCode</w:t>
            </w:r>
            <w:r w:rsidR="00B2674E">
              <w:rPr>
                <w:rFonts w:ascii="Arial" w:hAnsi="Arial" w:cs="Arial"/>
                <w:lang w:val="en-US"/>
              </w:rPr>
              <w:t xml:space="preserve"> attribute to be aligned with TS 32.254 procedure description, also adding the corresponding NF service specifications description for aPIName and aPIOperation attributes as examples.</w:t>
            </w:r>
          </w:p>
          <w:p w14:paraId="31C656EC" w14:textId="63D4401A" w:rsidR="00B2674E" w:rsidRPr="00F77027" w:rsidRDefault="00B2674E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clause 6.1.6.2.5.3 type APIOperation, corrected custom operation as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B445E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B2674E">
              <w:t xml:space="preserve"> and not clear descriptions of Type NEFChargingInformation and </w:t>
            </w:r>
            <w:r w:rsidR="00BD6911">
              <w:t xml:space="preserve">Type </w:t>
            </w:r>
            <w:r w:rsidR="00B2674E">
              <w:t>APIOperation</w:t>
            </w:r>
            <w:r w:rsidR="00BD6911">
              <w:t xml:space="preserve"> </w:t>
            </w:r>
            <w:r w:rsidR="00096B1C">
              <w:t>will arouse</w:t>
            </w:r>
            <w:r w:rsidR="00BD6911">
              <w:t xml:space="preserve"> implementation and interoperatability issues</w:t>
            </w:r>
            <w:r w:rsidR="00D379C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D451E" w:rsidR="001E41F3" w:rsidRDefault="00BE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1A4C">
              <w:rPr>
                <w:noProof/>
              </w:rPr>
              <w:t xml:space="preserve">3.3, </w:t>
            </w:r>
            <w:r w:rsidR="00990763"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E08" w:rsidRPr="00EE370B" w14:paraId="20144890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68E0C" w14:textId="77777777" w:rsidR="00057E08" w:rsidRPr="00EE370B" w:rsidRDefault="00057E08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213"/>
            <w:bookmarkStart w:id="2" w:name="_Toc27749444"/>
            <w:bookmarkStart w:id="3" w:name="_Toc28709371"/>
            <w:bookmarkStart w:id="4" w:name="_Toc44670990"/>
            <w:bookmarkStart w:id="5" w:name="_Toc51918898"/>
            <w:bookmarkStart w:id="6" w:name="_Toc138318058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5308CDC" w14:textId="77777777" w:rsidR="00057E08" w:rsidRDefault="00057E08" w:rsidP="00057E08"/>
    <w:p w14:paraId="77664091" w14:textId="77777777" w:rsidR="00BE0895" w:rsidRPr="00BD6F46" w:rsidRDefault="00BE0895" w:rsidP="00BE0895">
      <w:pPr>
        <w:pStyle w:val="Heading1"/>
      </w:pPr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8C7DF9B" w14:textId="77777777" w:rsidR="00BE0895" w:rsidRPr="00BD6F46" w:rsidRDefault="00BE0895" w:rsidP="00BE0895">
      <w:r w:rsidRPr="00BD6F46">
        <w:t>The following documents contain provisions which, through reference in this text, constitute provisions of the present document.</w:t>
      </w:r>
    </w:p>
    <w:p w14:paraId="16DA0A90" w14:textId="77777777" w:rsidR="00BE0895" w:rsidRPr="00BD6F46" w:rsidRDefault="00BE0895" w:rsidP="00BE0895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5D3F434" w14:textId="77777777" w:rsidR="00BE0895" w:rsidRPr="00BD6F46" w:rsidRDefault="00BE0895" w:rsidP="00BE0895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6F4C4A13" w14:textId="77777777" w:rsidR="00BE0895" w:rsidRPr="00BD6F46" w:rsidRDefault="00BE0895" w:rsidP="00BE0895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2"/>
    <w:bookmarkEnd w:id="13"/>
    <w:bookmarkEnd w:id="14"/>
    <w:bookmarkEnd w:id="15"/>
    <w:p w14:paraId="5CC2BD47" w14:textId="77777777" w:rsidR="00BE0895" w:rsidRDefault="00BE0895" w:rsidP="00BE0895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35E428BB" w14:textId="77777777" w:rsidR="00BE0895" w:rsidRPr="00BA36BA" w:rsidRDefault="00BE0895" w:rsidP="00BE0895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0CFB62E8" w14:textId="77777777" w:rsidR="00BE0895" w:rsidRPr="00BD6F46" w:rsidRDefault="00BE0895" w:rsidP="00BE0895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30E1103" w14:textId="77777777" w:rsidR="00BE0895" w:rsidRDefault="00BE0895" w:rsidP="00BE0895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DAF5270" w14:textId="77777777" w:rsidR="00BE0895" w:rsidRPr="00BD6F46" w:rsidRDefault="00BE0895" w:rsidP="00BE0895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79FA9549" w14:textId="77777777" w:rsidR="00BE0895" w:rsidRDefault="00BE0895" w:rsidP="00BE0895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1D3E0270" w14:textId="77777777" w:rsidR="00BE0895" w:rsidRDefault="00BE0895" w:rsidP="00BE0895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EF05255" w14:textId="77777777" w:rsidR="00BE0895" w:rsidRDefault="00BE0895" w:rsidP="00BE0895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14938A4E" w14:textId="77777777" w:rsidR="00BE0895" w:rsidRPr="009A1599" w:rsidRDefault="00BE0895" w:rsidP="00BE0895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>.</w:t>
      </w:r>
    </w:p>
    <w:p w14:paraId="7B2D9CE3" w14:textId="77777777" w:rsidR="00BE0895" w:rsidRPr="00BD6F46" w:rsidRDefault="00BE0895" w:rsidP="00BE0895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1FE8A667" w14:textId="77777777" w:rsidR="00BE0895" w:rsidRDefault="00BE0895" w:rsidP="00BE0895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(ProSe) charging</w:t>
      </w:r>
      <w:r>
        <w:t>".</w:t>
      </w:r>
    </w:p>
    <w:p w14:paraId="3B4493A9" w14:textId="77777777" w:rsidR="00BE0895" w:rsidRDefault="00BE0895" w:rsidP="00BE0895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50E196DB" w14:textId="77777777" w:rsidR="00BE0895" w:rsidRDefault="00BE0895" w:rsidP="00BE0895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79652EF0" w14:textId="77777777" w:rsidR="00BE0895" w:rsidRPr="00BD6F46" w:rsidRDefault="00BE0895" w:rsidP="00BE0895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9C6B628" w14:textId="77777777" w:rsidR="00BE0895" w:rsidRPr="00BD6F46" w:rsidRDefault="00BE0895" w:rsidP="00BE0895">
      <w:pPr>
        <w:pStyle w:val="EX"/>
      </w:pPr>
      <w:r w:rsidRPr="00BD6F46">
        <w:t>[50] - [57]</w:t>
      </w:r>
      <w:r w:rsidRPr="00BD6F46">
        <w:tab/>
        <w:t>Void.</w:t>
      </w:r>
    </w:p>
    <w:p w14:paraId="1746F7DF" w14:textId="77777777" w:rsidR="00BE0895" w:rsidRPr="00BD6F46" w:rsidRDefault="00BE0895" w:rsidP="00BE0895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189FE99A" w14:textId="77777777" w:rsidR="00BE0895" w:rsidRDefault="00BE0895" w:rsidP="00BE0895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49D16647" w14:textId="77777777" w:rsidR="00BE0895" w:rsidRDefault="00BE0895" w:rsidP="00BE0895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014D8784" w14:textId="77777777" w:rsidR="00BE0895" w:rsidRDefault="00BE0895" w:rsidP="00BE0895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16547EA4" w14:textId="77777777" w:rsidR="00BE0895" w:rsidRDefault="00BE0895" w:rsidP="00BE0895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428B0916" w14:textId="77777777" w:rsidR="00BE0895" w:rsidRDefault="00BE0895" w:rsidP="00BE0895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6AE8561C" w14:textId="77777777" w:rsidR="00BE0895" w:rsidRPr="00BD6F46" w:rsidRDefault="00BE0895" w:rsidP="00BE0895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6E3C72D8" w14:textId="77777777" w:rsidR="00BE0895" w:rsidRPr="00BD6F46" w:rsidRDefault="00BE0895" w:rsidP="00BE0895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200EC048" w14:textId="77777777" w:rsidR="00BE0895" w:rsidRDefault="00BE0895" w:rsidP="00BE0895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0F34EB7" w14:textId="77777777" w:rsidR="00BE0895" w:rsidRDefault="00BE0895" w:rsidP="00BE0895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411FA40A" w14:textId="77777777" w:rsidR="00BE0895" w:rsidRDefault="00BE0895" w:rsidP="00BE0895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5E4DA4A" w14:textId="77777777" w:rsidR="00BE0895" w:rsidRDefault="00BE0895" w:rsidP="00BE0895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67972DBC" w14:textId="77777777" w:rsidR="00BE0895" w:rsidRDefault="00BE0895" w:rsidP="00BE0895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2DC27205" w14:textId="77777777" w:rsidR="00BE0895" w:rsidRDefault="00BE0895" w:rsidP="00BE0895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179CF2CD" w14:textId="77777777" w:rsidR="00BE0895" w:rsidRDefault="00BE0895" w:rsidP="00BE0895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7B1B52CC" w14:textId="77777777" w:rsidR="00BE0895" w:rsidRDefault="00BE0895" w:rsidP="00BE0895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62446261" w14:textId="77777777" w:rsidR="00BE0895" w:rsidRDefault="00BE0895" w:rsidP="00BE0895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747F1042" w14:textId="77777777" w:rsidR="00BE0895" w:rsidRPr="0074616D" w:rsidRDefault="00BE0895" w:rsidP="00BE0895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99F98D4" w14:textId="77777777" w:rsidR="00BE0895" w:rsidRDefault="00BE0895" w:rsidP="00BE0895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0AB6E9BD" w14:textId="77777777" w:rsidR="00BE0895" w:rsidRPr="00995444" w:rsidRDefault="00BE0895" w:rsidP="00BE0895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2631C0A4" w14:textId="77777777" w:rsidR="00BE0895" w:rsidRPr="0074616D" w:rsidRDefault="00BE0895" w:rsidP="00BE0895">
      <w:pPr>
        <w:pStyle w:val="EX"/>
      </w:pPr>
      <w:r w:rsidRPr="0074616D">
        <w:t>[264] - [298]</w:t>
      </w:r>
      <w:r w:rsidRPr="0074616D">
        <w:tab/>
        <w:t>Void</w:t>
      </w:r>
    </w:p>
    <w:p w14:paraId="5DB82A45" w14:textId="77777777" w:rsidR="00BE0895" w:rsidRPr="00BD6F46" w:rsidRDefault="00BE0895" w:rsidP="00BE0895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7D3A78F9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473FD57A" w14:textId="77777777" w:rsidR="00BE0895" w:rsidRDefault="00BE0895" w:rsidP="00BE0895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76ED8E3F" w14:textId="77777777" w:rsidR="00BE0895" w:rsidRDefault="00BE0895" w:rsidP="00BE0895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1276FA6E" w14:textId="77777777" w:rsidR="00BE0895" w:rsidRPr="00F637E1" w:rsidRDefault="00BE0895" w:rsidP="00BE0895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9720508" w14:textId="77777777" w:rsidR="00BE0895" w:rsidRDefault="00BE0895" w:rsidP="00BE0895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2637F127" w14:textId="77777777" w:rsidR="00BE0895" w:rsidRDefault="00BE0895" w:rsidP="00BE0895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B2B38B6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542B8C43" w14:textId="77777777" w:rsidR="00BE0895" w:rsidRDefault="00BE0895" w:rsidP="00BE0895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25B0C0A1" w14:textId="77777777" w:rsidR="00BE0895" w:rsidRDefault="00BE0895" w:rsidP="00BE0895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(ProSe) User Equipment (UE) to ProSe function protocol aspects</w:t>
      </w:r>
      <w:r>
        <w:t>; Stage 3".</w:t>
      </w:r>
    </w:p>
    <w:p w14:paraId="08DAB59C" w14:textId="77777777" w:rsidR="00BE0895" w:rsidRDefault="00BE0895" w:rsidP="00BE0895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4975E256" w14:textId="77777777" w:rsidR="00BE0895" w:rsidRPr="00BD6F46" w:rsidRDefault="00BE0895" w:rsidP="00BE0895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4A78CDB7" w14:textId="77777777" w:rsidR="00BE0895" w:rsidRDefault="00BE0895" w:rsidP="00BE0895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2E3422C5" w14:textId="77777777" w:rsidR="00057E08" w:rsidRDefault="00057E08" w:rsidP="00057E08">
      <w:pPr>
        <w:pStyle w:val="EX"/>
        <w:rPr>
          <w:ins w:id="16" w:author="Ericsson" w:date="2023-08-11T10:49:00Z"/>
        </w:rPr>
      </w:pPr>
      <w:ins w:id="17" w:author="Ericsson" w:date="2023-08-11T10:49:00Z">
        <w:r>
          <w:t>[312]</w:t>
        </w:r>
        <w:r>
          <w:tab/>
          <w:t>3GPP TS 29.122: "T8 reference point for Northbound Application Programming Interfaces (APIs)".</w:t>
        </w:r>
      </w:ins>
    </w:p>
    <w:p w14:paraId="2126BD87" w14:textId="77777777" w:rsidR="00057E08" w:rsidRDefault="00057E08" w:rsidP="00057E08">
      <w:pPr>
        <w:pStyle w:val="EX"/>
        <w:rPr>
          <w:ins w:id="18" w:author="Ericsson" w:date="2023-08-11T10:49:00Z"/>
          <w:lang w:val="en-IN" w:eastAsia="zh-CN"/>
        </w:rPr>
      </w:pPr>
      <w:ins w:id="19" w:author="Ericsson" w:date="2023-08-11T10:49:00Z">
        <w:r>
          <w:rPr>
            <w:lang w:val="en-IN"/>
          </w:rPr>
          <w:t>[313]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14:paraId="1778C278" w14:textId="065024E1" w:rsidR="00BE0895" w:rsidRPr="00BD6F46" w:rsidRDefault="00BE0895" w:rsidP="00BE0895">
      <w:pPr>
        <w:pStyle w:val="EX"/>
      </w:pPr>
      <w:r w:rsidRPr="00BD6F46">
        <w:rPr>
          <w:color w:val="000000"/>
        </w:rPr>
        <w:t>[</w:t>
      </w:r>
      <w:del w:id="20" w:author="Ericsson" w:date="2023-08-11T10:49:00Z">
        <w:r w:rsidRPr="00BD6F46" w:rsidDel="00057E08">
          <w:rPr>
            <w:color w:val="000000"/>
          </w:rPr>
          <w:delText>3</w:delText>
        </w:r>
        <w:r w:rsidDel="00057E08">
          <w:rPr>
            <w:color w:val="000000"/>
          </w:rPr>
          <w:delText>12</w:delText>
        </w:r>
      </w:del>
      <w:ins w:id="21" w:author="Ericsson" w:date="2023-08-11T10:49:00Z">
        <w:r w:rsidR="00057E08" w:rsidRPr="00BD6F46">
          <w:rPr>
            <w:color w:val="000000"/>
          </w:rPr>
          <w:t>3</w:t>
        </w:r>
        <w:r w:rsidR="00057E08">
          <w:rPr>
            <w:color w:val="000000"/>
          </w:rPr>
          <w:t>14</w:t>
        </w:r>
      </w:ins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0EC93908" w14:textId="77777777" w:rsidR="00BE0895" w:rsidRPr="00BD6F46" w:rsidRDefault="00BE0895" w:rsidP="00BE0895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89DADAA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341C30B8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3885D424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012845FE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111DDBF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25748BE8" w14:textId="77777777" w:rsidR="00BE0895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3280602" w14:textId="77777777" w:rsidR="00BE0895" w:rsidRDefault="00BE0895" w:rsidP="00BE0895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17B20D4" w14:textId="77777777" w:rsidR="00BE0895" w:rsidRDefault="00BE0895" w:rsidP="00BE0895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5BA739A6" w14:textId="77777777" w:rsidR="00BE0895" w:rsidRDefault="00BE0895" w:rsidP="00BE0895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395B7939" w14:textId="77777777" w:rsidR="00BE0895" w:rsidRPr="00BB6156" w:rsidRDefault="00BE0895" w:rsidP="00BE0895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05464EAF" w14:textId="77777777" w:rsidR="00BE0895" w:rsidRDefault="00BE0895" w:rsidP="00BE0895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75455448" w14:textId="77777777" w:rsidR="00BE0895" w:rsidRDefault="00BE0895" w:rsidP="00BE0895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7FBF3DA5" w14:textId="77777777" w:rsidR="00BE0895" w:rsidRPr="00BD6F46" w:rsidRDefault="00BE0895" w:rsidP="00BE0895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66ACEDEE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330C191" w14:textId="77777777" w:rsidR="00BE0895" w:rsidRPr="00BD6F46" w:rsidRDefault="00BE0895" w:rsidP="00BE0895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6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507EA60D" w14:textId="77777777" w:rsidR="00BE0895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05F080C9" w14:textId="77777777" w:rsidR="000A5EEF" w:rsidRPr="00BD6F46" w:rsidRDefault="000A5EEF" w:rsidP="000A5E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EEF" w:rsidRPr="00EE370B" w14:paraId="6B770605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6285B" w14:textId="1972FA3B" w:rsidR="000A5EEF" w:rsidRPr="00EE370B" w:rsidRDefault="000A5EEF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Toc20227217"/>
            <w:bookmarkStart w:id="23" w:name="_Toc27749448"/>
            <w:bookmarkStart w:id="24" w:name="_Toc28709375"/>
            <w:bookmarkStart w:id="25" w:name="_Toc44670994"/>
            <w:bookmarkStart w:id="26" w:name="_Toc51918902"/>
            <w:bookmarkStart w:id="27" w:name="_Toc13831806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2EDB49" w14:textId="77777777" w:rsidR="000A5EEF" w:rsidRDefault="000A5EEF" w:rsidP="000A5EEF"/>
    <w:p w14:paraId="009328E5" w14:textId="77777777" w:rsidR="001A1A4C" w:rsidRPr="00BD6F46" w:rsidRDefault="001A1A4C" w:rsidP="001A1A4C">
      <w:pPr>
        <w:pStyle w:val="Heading2"/>
      </w:pPr>
      <w:r w:rsidRPr="00BD6F46">
        <w:t>3.3</w:t>
      </w:r>
      <w:r w:rsidRPr="00BD6F46">
        <w:tab/>
        <w:t>Abbreviations</w:t>
      </w:r>
      <w:bookmarkEnd w:id="22"/>
      <w:bookmarkEnd w:id="23"/>
      <w:bookmarkEnd w:id="24"/>
      <w:bookmarkEnd w:id="25"/>
      <w:bookmarkEnd w:id="26"/>
      <w:bookmarkEnd w:id="27"/>
    </w:p>
    <w:p w14:paraId="28948780" w14:textId="77777777" w:rsidR="001A1A4C" w:rsidRDefault="001A1A4C" w:rsidP="001A1A4C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651EF6B7" w14:textId="77777777" w:rsidR="001A1A4C" w:rsidRDefault="001A1A4C" w:rsidP="001A1A4C">
      <w:pPr>
        <w:pStyle w:val="EW"/>
        <w:keepNext/>
      </w:pPr>
      <w:r>
        <w:t>AF</w:t>
      </w:r>
      <w:r>
        <w:tab/>
        <w:t>Application Function</w:t>
      </w:r>
    </w:p>
    <w:p w14:paraId="6FEBBF2E" w14:textId="77777777" w:rsidR="001A1A4C" w:rsidRDefault="001A1A4C" w:rsidP="001A1A4C">
      <w:pPr>
        <w:pStyle w:val="EW"/>
        <w:keepNext/>
      </w:pPr>
      <w:r>
        <w:t>AMF</w:t>
      </w:r>
      <w:r>
        <w:tab/>
        <w:t>Access and Mobility Management Function</w:t>
      </w:r>
    </w:p>
    <w:p w14:paraId="4212310F" w14:textId="77777777" w:rsidR="001A1A4C" w:rsidRDefault="001A1A4C" w:rsidP="001A1A4C">
      <w:pPr>
        <w:pStyle w:val="EW"/>
        <w:keepNext/>
      </w:pPr>
      <w:r>
        <w:t>ATSSS</w:t>
      </w:r>
      <w:r>
        <w:tab/>
        <w:t>Access Traffic Steering, Switching, Splitting</w:t>
      </w:r>
    </w:p>
    <w:p w14:paraId="4EF0F546" w14:textId="77777777" w:rsidR="001A1A4C" w:rsidRDefault="001A1A4C" w:rsidP="001A1A4C">
      <w:pPr>
        <w:pStyle w:val="EW"/>
      </w:pPr>
      <w:r>
        <w:t>CHF</w:t>
      </w:r>
      <w:r>
        <w:tab/>
        <w:t>Charging Function</w:t>
      </w:r>
    </w:p>
    <w:p w14:paraId="0CFE5CB1" w14:textId="77777777" w:rsidR="001A1A4C" w:rsidRDefault="001A1A4C" w:rsidP="001A1A4C">
      <w:pPr>
        <w:pStyle w:val="EW"/>
      </w:pPr>
      <w:r>
        <w:lastRenderedPageBreak/>
        <w:t>CEF</w:t>
      </w:r>
      <w:r>
        <w:tab/>
        <w:t>Charging Enablement Function</w:t>
      </w:r>
    </w:p>
    <w:p w14:paraId="1536B91C" w14:textId="77777777" w:rsidR="001A1A4C" w:rsidRDefault="001A1A4C" w:rsidP="001A1A4C">
      <w:pPr>
        <w:pStyle w:val="EW"/>
      </w:pPr>
      <w:r>
        <w:t>CTF</w:t>
      </w:r>
      <w:r>
        <w:tab/>
        <w:t>Charging Trigger Function</w:t>
      </w:r>
    </w:p>
    <w:p w14:paraId="6435966F" w14:textId="77777777" w:rsidR="003E159C" w:rsidRPr="009514A7" w:rsidRDefault="003E159C" w:rsidP="003E159C">
      <w:pPr>
        <w:pStyle w:val="EW"/>
        <w:rPr>
          <w:ins w:id="28" w:author="Ericsson" w:date="2023-08-11T10:50:00Z"/>
        </w:rPr>
      </w:pPr>
      <w:ins w:id="29" w:author="Ericsson" w:date="2023-08-11T10:50:00Z">
        <w:r>
          <w:t>ECUR</w:t>
        </w:r>
        <w:r>
          <w:tab/>
          <w:t>Event Charging with Unit Reservation</w:t>
        </w:r>
      </w:ins>
    </w:p>
    <w:p w14:paraId="6F683399" w14:textId="77777777" w:rsidR="001A1A4C" w:rsidRDefault="001A1A4C" w:rsidP="001A1A4C">
      <w:pPr>
        <w:pStyle w:val="EW"/>
      </w:pPr>
      <w:r>
        <w:t>GPSI</w:t>
      </w:r>
      <w:r>
        <w:tab/>
        <w:t>Generic Public Subscription Identifier</w:t>
      </w:r>
    </w:p>
    <w:p w14:paraId="0B9058EA" w14:textId="77777777" w:rsidR="001A1A4C" w:rsidRDefault="001A1A4C" w:rsidP="001A1A4C">
      <w:pPr>
        <w:pStyle w:val="EW"/>
      </w:pPr>
      <w:r>
        <w:t>GUAMI</w:t>
      </w:r>
      <w:r>
        <w:tab/>
        <w:t>Globally Unique AMF Identifier</w:t>
      </w:r>
    </w:p>
    <w:p w14:paraId="7B9995B8" w14:textId="77777777" w:rsidR="003E159C" w:rsidRDefault="003E159C" w:rsidP="003E159C">
      <w:pPr>
        <w:pStyle w:val="EW"/>
        <w:rPr>
          <w:ins w:id="30" w:author="Ericsson" w:date="2023-08-11T10:51:00Z"/>
        </w:rPr>
      </w:pPr>
      <w:ins w:id="31" w:author="Ericsson" w:date="2023-08-11T10:51:00Z">
        <w:r>
          <w:t>IEC</w:t>
        </w:r>
        <w:r>
          <w:tab/>
          <w:t>Immediate Event Charging</w:t>
        </w:r>
      </w:ins>
    </w:p>
    <w:p w14:paraId="3BAFC4E0" w14:textId="77777777" w:rsidR="001A1A4C" w:rsidRDefault="001A1A4C" w:rsidP="001A1A4C">
      <w:pPr>
        <w:pStyle w:val="EW"/>
      </w:pPr>
      <w:r>
        <w:t>I-SMF</w:t>
      </w:r>
      <w:r>
        <w:tab/>
        <w:t>Intermediate SMF</w:t>
      </w:r>
    </w:p>
    <w:p w14:paraId="6120A43C" w14:textId="77777777" w:rsidR="001A1A4C" w:rsidRDefault="001A1A4C" w:rsidP="001A1A4C">
      <w:pPr>
        <w:pStyle w:val="EW"/>
      </w:pPr>
      <w:r>
        <w:t>MnS</w:t>
      </w:r>
      <w:r>
        <w:tab/>
        <w:t>Management Service</w:t>
      </w:r>
    </w:p>
    <w:p w14:paraId="3C4969FD" w14:textId="77777777" w:rsidR="001A1A4C" w:rsidRDefault="001A1A4C" w:rsidP="001A1A4C">
      <w:pPr>
        <w:pStyle w:val="EW"/>
      </w:pPr>
      <w:r>
        <w:t>NF</w:t>
      </w:r>
      <w:r>
        <w:tab/>
        <w:t>Network Function</w:t>
      </w:r>
    </w:p>
    <w:p w14:paraId="595AB184" w14:textId="77777777" w:rsidR="003E159C" w:rsidRPr="009514A7" w:rsidRDefault="003E159C" w:rsidP="003E159C">
      <w:pPr>
        <w:pStyle w:val="EW"/>
        <w:rPr>
          <w:ins w:id="32" w:author="Ericsson" w:date="2023-08-11T10:51:00Z"/>
        </w:rPr>
      </w:pPr>
      <w:ins w:id="33" w:author="Ericsson" w:date="2023-08-11T10:51:00Z">
        <w:r>
          <w:t>PEC</w:t>
        </w:r>
        <w:r>
          <w:tab/>
          <w:t>Post Event Charging</w:t>
        </w:r>
      </w:ins>
    </w:p>
    <w:p w14:paraId="6773E0BB" w14:textId="77777777" w:rsidR="001A1A4C" w:rsidRDefault="001A1A4C" w:rsidP="001A1A4C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3814D42" w14:textId="77777777" w:rsidR="001A1A4C" w:rsidRDefault="001A1A4C" w:rsidP="001A1A4C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727DC952" w14:textId="77777777" w:rsidR="001A1A4C" w:rsidRDefault="001A1A4C" w:rsidP="001A1A4C">
      <w:pPr>
        <w:pStyle w:val="EW"/>
      </w:pPr>
      <w:r>
        <w:t>QFI</w:t>
      </w:r>
      <w:r>
        <w:tab/>
        <w:t>QoS Flow Identifier</w:t>
      </w:r>
    </w:p>
    <w:p w14:paraId="5EA141A7" w14:textId="77777777" w:rsidR="001A1A4C" w:rsidRDefault="001A1A4C" w:rsidP="001A1A4C">
      <w:pPr>
        <w:pStyle w:val="EW"/>
      </w:pPr>
      <w:r w:rsidRPr="009E0DE1">
        <w:t>SMSF</w:t>
      </w:r>
      <w:r w:rsidRPr="009E0DE1">
        <w:tab/>
        <w:t>Short Message Service Function</w:t>
      </w:r>
    </w:p>
    <w:p w14:paraId="6B608F0A" w14:textId="77777777" w:rsidR="001A1A4C" w:rsidRDefault="001A1A4C" w:rsidP="001A1A4C">
      <w:pPr>
        <w:pStyle w:val="EW"/>
      </w:pPr>
      <w:r>
        <w:t>SMF</w:t>
      </w:r>
      <w:r>
        <w:tab/>
        <w:t>Session Management Function</w:t>
      </w:r>
    </w:p>
    <w:p w14:paraId="725C57A2" w14:textId="77777777" w:rsidR="001A1A4C" w:rsidRDefault="001A1A4C" w:rsidP="001A1A4C">
      <w:pPr>
        <w:pStyle w:val="EW"/>
      </w:pPr>
      <w:r>
        <w:t>SSC</w:t>
      </w:r>
      <w:r>
        <w:tab/>
        <w:t>Session and Service Continuity</w:t>
      </w:r>
    </w:p>
    <w:p w14:paraId="5B9ADC5C" w14:textId="77777777" w:rsidR="001A1A4C" w:rsidRDefault="001A1A4C" w:rsidP="001A1A4C">
      <w:pPr>
        <w:pStyle w:val="EW"/>
      </w:pPr>
      <w:r>
        <w:t>SUPI</w:t>
      </w:r>
      <w:r>
        <w:tab/>
        <w:t>Subscription Permanent Identifier</w:t>
      </w:r>
    </w:p>
    <w:p w14:paraId="78AB5636" w14:textId="77777777" w:rsidR="003E159C" w:rsidRPr="00BD6F46" w:rsidRDefault="003E159C" w:rsidP="003E15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159C" w:rsidRPr="00EE370B" w14:paraId="791098CC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74DCD" w14:textId="58AC45D9" w:rsidR="003E159C" w:rsidRPr="00EE370B" w:rsidRDefault="003E159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2B676" w14:textId="77777777" w:rsidR="003E159C" w:rsidRDefault="003E159C" w:rsidP="003E159C"/>
    <w:p w14:paraId="40885DAE" w14:textId="5AE01C41" w:rsidR="00990763" w:rsidRPr="00BA36BA" w:rsidRDefault="00990763" w:rsidP="00990763">
      <w:pPr>
        <w:pStyle w:val="Heading6"/>
        <w:rPr>
          <w:lang w:eastAsia="zh-CN"/>
        </w:rPr>
      </w:pPr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7"/>
      <w:bookmarkEnd w:id="8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9"/>
      <w:bookmarkEnd w:id="10"/>
      <w:bookmarkEnd w:id="11"/>
    </w:p>
    <w:p w14:paraId="4A7EA4AB" w14:textId="77777777" w:rsidR="00990763" w:rsidRPr="00BA36BA" w:rsidRDefault="00990763" w:rsidP="00990763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90763" w:rsidRPr="00BA36BA" w14:paraId="2C72208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0065" w14:textId="77777777" w:rsidR="00990763" w:rsidRPr="00BA36BA" w:rsidRDefault="00990763" w:rsidP="00474847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F73" w14:textId="77777777" w:rsidR="00990763" w:rsidRPr="00BA36BA" w:rsidRDefault="00990763" w:rsidP="0047484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F42E2" w14:textId="77777777" w:rsidR="00990763" w:rsidRPr="00BA36BA" w:rsidRDefault="00990763" w:rsidP="0047484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5DC93" w14:textId="77777777" w:rsidR="00990763" w:rsidRPr="00BA36BA" w:rsidRDefault="00990763" w:rsidP="0047484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D2A3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C8BF5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990763" w:rsidRPr="00BA36BA" w14:paraId="18D6C3FB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64D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B317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809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154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81B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6C9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6E3FF74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830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F28" w14:textId="77777777" w:rsidR="00990763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ACD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526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A6C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322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4E4ADFB6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D62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58E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F7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F6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CEF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07B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6708F12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AB7" w14:textId="77777777" w:rsidR="00990763" w:rsidRPr="00BA36BA" w:rsidRDefault="00990763" w:rsidP="00474847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B0E8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043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DC16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E122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E1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7C7154A9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8F6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BAB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0202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F1A7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4EDC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3ACA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3346919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C36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EDF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C97F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C4A9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1B9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73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0E5D2883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7CD" w14:textId="77777777" w:rsidR="00990763" w:rsidRPr="00BA36BA" w:rsidRDefault="00990763" w:rsidP="00474847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F4C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EFEB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E734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81E" w14:textId="1C7FF500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</w:t>
            </w:r>
            <w:ins w:id="34" w:author="Ericsson" w:date="2023-08-11T10:51:00Z">
              <w:r w:rsidR="006A6E84">
                <w:t xml:space="preserve"> applicable to PEC or ECUR, not applicable to IEC in this release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50C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4160DAD4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354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F7A9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66F" w14:textId="77777777" w:rsidR="00990763" w:rsidRPr="00BA36BA" w:rsidRDefault="00990763" w:rsidP="0047484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1A93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429C" w14:textId="4C1E0B94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ins w:id="35" w:author="Ericsson" w:date="2023-08-11T10:52:00Z">
              <w:r w:rsidR="00A27948">
                <w:rPr>
                  <w:rFonts w:cs="Arial"/>
                  <w:szCs w:val="18"/>
                  <w:lang w:bidi="ar-IQ"/>
                </w:rPr>
                <w:t xml:space="preserve"> e.g., the corresponding NF service </w:t>
              </w:r>
              <w:r w:rsidR="00A27948" w:rsidRPr="00A00F3D">
                <w:rPr>
                  <w:rFonts w:eastAsia="DengXian" w:cs="Arial"/>
                  <w:szCs w:val="18"/>
                </w:rPr>
                <w:t>"apiName"</w:t>
              </w:r>
              <w:r w:rsidR="00A27948">
                <w:rPr>
                  <w:rFonts w:cs="Arial"/>
                  <w:szCs w:val="18"/>
                  <w:lang w:bidi="ar-IQ"/>
                </w:rPr>
                <w:t xml:space="preserve"> as defined </w:t>
              </w:r>
              <w:r w:rsidR="00A27948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A27948" w:rsidRPr="007B52BE">
                <w:rPr>
                  <w:rFonts w:cs="Arial"/>
                  <w:szCs w:val="18"/>
                </w:rPr>
                <w:t>clause </w:t>
              </w:r>
              <w:r w:rsidR="00A27948">
                <w:rPr>
                  <w:rFonts w:cs="Arial"/>
                  <w:szCs w:val="18"/>
                </w:rPr>
                <w:t>5.1 of</w:t>
              </w:r>
              <w:r w:rsidR="00A27948" w:rsidRPr="007B52BE">
                <w:rPr>
                  <w:rFonts w:cs="Arial"/>
                  <w:szCs w:val="18"/>
                </w:rPr>
                <w:t xml:space="preserve"> 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122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12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  <w:r w:rsidR="00A27948">
                <w:rPr>
                  <w:rFonts w:cs="Arial"/>
                  <w:szCs w:val="18"/>
                </w:rPr>
                <w:t xml:space="preserve">, </w:t>
              </w:r>
              <w:r w:rsidR="00A27948" w:rsidRPr="007B52BE">
                <w:rPr>
                  <w:rFonts w:cs="Arial"/>
                  <w:szCs w:val="18"/>
                </w:rPr>
                <w:t>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522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13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  <w:r w:rsidR="00DF5248">
                <w:rPr>
                  <w:rFonts w:cs="Arial"/>
                  <w:szCs w:val="18"/>
                </w:rPr>
                <w:t>,</w:t>
              </w:r>
              <w:r w:rsidR="00A27948" w:rsidRPr="007B52BE">
                <w:rPr>
                  <w:rFonts w:cs="Arial"/>
                  <w:szCs w:val="18"/>
                </w:rPr>
                <w:t xml:space="preserve"> </w:t>
              </w:r>
              <w:r w:rsidR="00A27948">
                <w:rPr>
                  <w:rFonts w:cs="Arial"/>
                  <w:szCs w:val="18"/>
                </w:rPr>
                <w:t xml:space="preserve">or </w:t>
              </w:r>
              <w:r w:rsidR="00A27948" w:rsidRPr="007B52BE">
                <w:rPr>
                  <w:rFonts w:cs="Arial"/>
                  <w:szCs w:val="18"/>
                </w:rPr>
                <w:t>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558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09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</w:ins>
            <w:r w:rsidRPr="007B52BE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FE7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7CCE186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EDF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246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211" w14:textId="77777777" w:rsidR="00990763" w:rsidRPr="00BA36BA" w:rsidRDefault="00990763" w:rsidP="0047484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73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5EF" w14:textId="0CD47C45" w:rsidR="00990763" w:rsidRDefault="00990763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ins w:id="36" w:author="Ericsson" w:date="2023-08-11T10:53:00Z">
              <w:r w:rsidR="00DF5248">
                <w:rPr>
                  <w:rFonts w:cs="Arial"/>
                  <w:szCs w:val="18"/>
                  <w:lang w:bidi="ar-IQ"/>
                </w:rPr>
                <w:t xml:space="preserve"> e.g.</w:t>
              </w:r>
              <w:r w:rsidR="00C04D4E">
                <w:rPr>
                  <w:rFonts w:cs="Arial"/>
                  <w:szCs w:val="18"/>
                  <w:lang w:bidi="ar-IQ"/>
                </w:rPr>
                <w:t>,</w:t>
              </w:r>
              <w:r w:rsidR="00DF5248">
                <w:rPr>
                  <w:rFonts w:cs="Arial"/>
                  <w:szCs w:val="18"/>
                  <w:lang w:bidi="ar-IQ"/>
                </w:rPr>
                <w:t xml:space="preserve"> the corresponding service operation as defined </w:t>
              </w:r>
              <w:r w:rsidR="00DF5248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122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12</w:t>
              </w:r>
              <w:r w:rsidR="00DF5248" w:rsidRPr="007B52BE">
                <w:rPr>
                  <w:rFonts w:cs="Arial"/>
                  <w:szCs w:val="18"/>
                </w:rPr>
                <w:t>]</w:t>
              </w:r>
              <w:r w:rsidR="00DF5248">
                <w:rPr>
                  <w:rFonts w:cs="Arial"/>
                  <w:szCs w:val="18"/>
                </w:rPr>
                <w:t xml:space="preserve">,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522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13</w:t>
              </w:r>
              <w:r w:rsidR="00DF5248" w:rsidRPr="007B52BE">
                <w:rPr>
                  <w:rFonts w:cs="Arial"/>
                  <w:szCs w:val="18"/>
                </w:rPr>
                <w:t xml:space="preserve">] </w:t>
              </w:r>
              <w:r w:rsidR="00DF5248">
                <w:rPr>
                  <w:rFonts w:cs="Arial"/>
                  <w:szCs w:val="18"/>
                </w:rPr>
                <w:t xml:space="preserve">or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558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09</w:t>
              </w:r>
              <w:r w:rsidR="00DF5248" w:rsidRPr="007B52BE">
                <w:rPr>
                  <w:rFonts w:cs="Arial"/>
                  <w:szCs w:val="18"/>
                </w:rPr>
                <w:t>]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A47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4163FC26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0B8" w14:textId="77777777" w:rsidR="00990763" w:rsidRPr="00BA36BA" w:rsidRDefault="00990763" w:rsidP="00474847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C6F4" w14:textId="77777777" w:rsidR="00990763" w:rsidRPr="00BA36BA" w:rsidRDefault="00990763" w:rsidP="00474847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5CC0" w14:textId="77777777" w:rsidR="00990763" w:rsidRPr="00BA36BA" w:rsidRDefault="00990763" w:rsidP="00474847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0FC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838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98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67C5492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188B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650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E51C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5C41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7D4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7B6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DE2B7BD" w14:textId="77777777" w:rsidR="00A07AAE" w:rsidRPr="00BD6F46" w:rsidRDefault="00A07AAE" w:rsidP="00A07A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7AAE" w:rsidRPr="00EE370B" w14:paraId="751BBDCB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AF9CB6" w14:textId="1D952A14" w:rsidR="00A07AAE" w:rsidRPr="00EE370B" w:rsidRDefault="00A07AA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4D001E" w14:textId="77777777" w:rsidR="00A07AAE" w:rsidRDefault="00A07AAE" w:rsidP="00A07AAE"/>
    <w:p w14:paraId="3B0F524E" w14:textId="77777777" w:rsidR="00990763" w:rsidRPr="00BA36BA" w:rsidRDefault="00990763" w:rsidP="00990763">
      <w:pPr>
        <w:pStyle w:val="Heading6"/>
        <w:rPr>
          <w:lang w:eastAsia="zh-CN"/>
        </w:rPr>
      </w:pPr>
      <w:bookmarkStart w:id="37" w:name="_Toc138318188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r>
        <w:rPr>
          <w:lang w:eastAsia="zh-CN"/>
        </w:rPr>
        <w:t>APIOperation</w:t>
      </w:r>
      <w:bookmarkEnd w:id="37"/>
    </w:p>
    <w:p w14:paraId="55D54F61" w14:textId="77777777" w:rsidR="00990763" w:rsidRPr="00BA36BA" w:rsidRDefault="00990763" w:rsidP="00990763">
      <w:pPr>
        <w:pStyle w:val="TH"/>
      </w:pPr>
      <w:r w:rsidRPr="00BA36BA">
        <w:t>Table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>
        <w:rPr>
          <w:lang w:eastAsia="zh-CN"/>
        </w:rPr>
        <w:t>APIOperation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90763" w:rsidRPr="00BA36BA" w14:paraId="479F948A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31C4B" w14:textId="77777777" w:rsidR="00990763" w:rsidRPr="00BA36BA" w:rsidRDefault="00990763" w:rsidP="00474847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16434" w14:textId="77777777" w:rsidR="00990763" w:rsidRPr="00BA36BA" w:rsidRDefault="00990763" w:rsidP="0047484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DFB93" w14:textId="77777777" w:rsidR="00990763" w:rsidRPr="00BA36BA" w:rsidRDefault="00990763" w:rsidP="0047484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92AB1" w14:textId="77777777" w:rsidR="00990763" w:rsidRPr="00BA36BA" w:rsidRDefault="00990763" w:rsidP="0047484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79E8A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A16F5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990763" w:rsidRPr="00BA36BA" w14:paraId="43C2E34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C50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C28" w14:textId="77777777" w:rsidR="00990763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53B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51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FDD" w14:textId="47D6DB96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Operation id or name for </w:t>
            </w:r>
            <w:ins w:id="38" w:author="Ericsson" w:date="2023-08-11T10:56:00Z">
              <w:r w:rsidR="00673658">
                <w:rPr>
                  <w:lang w:bidi="ar-IQ"/>
                </w:rPr>
                <w:t>service operation.</w:t>
              </w:r>
            </w:ins>
            <w:del w:id="39" w:author="Ericsson" w:date="2023-08-11T10:56:00Z">
              <w:r w:rsidDel="00673658">
                <w:rPr>
                  <w:lang w:bidi="ar-IQ"/>
                </w:rPr>
                <w:delText>custom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714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3424CA7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2E8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846" w14:textId="77777777" w:rsidR="00990763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5E7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4AF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609" w14:textId="2E025C35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Description of the </w:t>
            </w:r>
            <w:ins w:id="40" w:author="Ericsson" w:date="2023-08-11T10:56:00Z">
              <w:r w:rsidR="00673658">
                <w:rPr>
                  <w:lang w:bidi="ar-IQ"/>
                </w:rPr>
                <w:t>service operation.</w:t>
              </w:r>
            </w:ins>
            <w:del w:id="41" w:author="Ericsson" w:date="2023-08-11T10:55:00Z">
              <w:r w:rsidDel="00DF7C2F">
                <w:rPr>
                  <w:lang w:bidi="ar-IQ"/>
                </w:rPr>
                <w:delText>method or custom</w:delText>
              </w:r>
            </w:del>
            <w:del w:id="42" w:author="Ericsson" w:date="2023-08-11T10:56:00Z">
              <w:r w:rsidDel="00673658">
                <w:rPr>
                  <w:lang w:bidi="ar-IQ"/>
                </w:rPr>
                <w:delText xml:space="preserve"> operation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D2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C66730" w14:textId="77777777" w:rsidR="004B2121" w:rsidRDefault="004B2121" w:rsidP="004B21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121" w:rsidRPr="00EE370B" w14:paraId="618D7D0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7195D3" w14:textId="77777777" w:rsidR="004B2121" w:rsidRPr="00EE370B" w:rsidRDefault="004B2121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C01F998" w14:textId="77777777" w:rsidR="004B2121" w:rsidRDefault="004B2121" w:rsidP="004B2121"/>
    <w:sectPr w:rsidR="004B212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B646" w14:textId="77777777" w:rsidR="00F56FFD" w:rsidRDefault="00F56FFD">
      <w:r>
        <w:separator/>
      </w:r>
    </w:p>
  </w:endnote>
  <w:endnote w:type="continuationSeparator" w:id="0">
    <w:p w14:paraId="6D79F889" w14:textId="77777777" w:rsidR="00F56FFD" w:rsidRDefault="00F56FFD">
      <w:r>
        <w:continuationSeparator/>
      </w:r>
    </w:p>
  </w:endnote>
  <w:endnote w:type="continuationNotice" w:id="1">
    <w:p w14:paraId="5664EB3A" w14:textId="77777777" w:rsidR="003F778D" w:rsidRDefault="003F77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44AE" w14:textId="77777777" w:rsidR="00F56FFD" w:rsidRDefault="00F56FFD">
      <w:r>
        <w:separator/>
      </w:r>
    </w:p>
  </w:footnote>
  <w:footnote w:type="continuationSeparator" w:id="0">
    <w:p w14:paraId="705DCD4A" w14:textId="77777777" w:rsidR="00F56FFD" w:rsidRDefault="00F56FFD">
      <w:r>
        <w:continuationSeparator/>
      </w:r>
    </w:p>
  </w:footnote>
  <w:footnote w:type="continuationNotice" w:id="1">
    <w:p w14:paraId="1AF6918B" w14:textId="77777777" w:rsidR="003F778D" w:rsidRDefault="003F77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57E08"/>
    <w:rsid w:val="0006697F"/>
    <w:rsid w:val="00084CD5"/>
    <w:rsid w:val="00096B1C"/>
    <w:rsid w:val="000A3C0C"/>
    <w:rsid w:val="000A451A"/>
    <w:rsid w:val="000A5331"/>
    <w:rsid w:val="000A5EEF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58E3"/>
    <w:rsid w:val="002D36C7"/>
    <w:rsid w:val="002E472E"/>
    <w:rsid w:val="002F45B9"/>
    <w:rsid w:val="00305409"/>
    <w:rsid w:val="00320A19"/>
    <w:rsid w:val="00324A68"/>
    <w:rsid w:val="0032755C"/>
    <w:rsid w:val="003609EF"/>
    <w:rsid w:val="0036231A"/>
    <w:rsid w:val="00374DD4"/>
    <w:rsid w:val="003914B5"/>
    <w:rsid w:val="003A3C9A"/>
    <w:rsid w:val="003B24C8"/>
    <w:rsid w:val="003E159C"/>
    <w:rsid w:val="003E1A36"/>
    <w:rsid w:val="003F778D"/>
    <w:rsid w:val="00410371"/>
    <w:rsid w:val="004242F1"/>
    <w:rsid w:val="00443DC1"/>
    <w:rsid w:val="004619BA"/>
    <w:rsid w:val="00462506"/>
    <w:rsid w:val="004B2121"/>
    <w:rsid w:val="004B75B7"/>
    <w:rsid w:val="004C5D1B"/>
    <w:rsid w:val="005141D9"/>
    <w:rsid w:val="0051580D"/>
    <w:rsid w:val="00517FBB"/>
    <w:rsid w:val="005208F9"/>
    <w:rsid w:val="00520C94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C58CD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45DC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C47"/>
    <w:rsid w:val="00673658"/>
    <w:rsid w:val="00695808"/>
    <w:rsid w:val="006A5722"/>
    <w:rsid w:val="006A6E84"/>
    <w:rsid w:val="006B46FB"/>
    <w:rsid w:val="006B7A82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7259"/>
    <w:rsid w:val="008040A8"/>
    <w:rsid w:val="00811168"/>
    <w:rsid w:val="008279FA"/>
    <w:rsid w:val="008351A9"/>
    <w:rsid w:val="0084216D"/>
    <w:rsid w:val="008626E7"/>
    <w:rsid w:val="00870EE7"/>
    <w:rsid w:val="00871800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E3297"/>
    <w:rsid w:val="009F734F"/>
    <w:rsid w:val="00A0021B"/>
    <w:rsid w:val="00A00EAB"/>
    <w:rsid w:val="00A00F3D"/>
    <w:rsid w:val="00A07AAE"/>
    <w:rsid w:val="00A15799"/>
    <w:rsid w:val="00A246B6"/>
    <w:rsid w:val="00A27948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0042"/>
    <w:rsid w:val="00AD1C29"/>
    <w:rsid w:val="00AD1CD8"/>
    <w:rsid w:val="00AD2AC2"/>
    <w:rsid w:val="00AE4CE8"/>
    <w:rsid w:val="00B013ED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911"/>
    <w:rsid w:val="00BD6BB8"/>
    <w:rsid w:val="00BE0895"/>
    <w:rsid w:val="00BF1BD2"/>
    <w:rsid w:val="00C04D4E"/>
    <w:rsid w:val="00C10C3A"/>
    <w:rsid w:val="00C15D0F"/>
    <w:rsid w:val="00C40D78"/>
    <w:rsid w:val="00C559E1"/>
    <w:rsid w:val="00C61B54"/>
    <w:rsid w:val="00C66BA2"/>
    <w:rsid w:val="00C870F6"/>
    <w:rsid w:val="00C94CAF"/>
    <w:rsid w:val="00C95985"/>
    <w:rsid w:val="00CB26BF"/>
    <w:rsid w:val="00CC100C"/>
    <w:rsid w:val="00CC5026"/>
    <w:rsid w:val="00CC68D0"/>
    <w:rsid w:val="00CE5C4E"/>
    <w:rsid w:val="00D03F9A"/>
    <w:rsid w:val="00D06072"/>
    <w:rsid w:val="00D06D51"/>
    <w:rsid w:val="00D24991"/>
    <w:rsid w:val="00D31D5B"/>
    <w:rsid w:val="00D379CA"/>
    <w:rsid w:val="00D42E41"/>
    <w:rsid w:val="00D43307"/>
    <w:rsid w:val="00D50255"/>
    <w:rsid w:val="00D60A81"/>
    <w:rsid w:val="00D66520"/>
    <w:rsid w:val="00D67CA6"/>
    <w:rsid w:val="00D83C62"/>
    <w:rsid w:val="00D84AE9"/>
    <w:rsid w:val="00D87F88"/>
    <w:rsid w:val="00D93E48"/>
    <w:rsid w:val="00DA2FBD"/>
    <w:rsid w:val="00DE34CF"/>
    <w:rsid w:val="00DF5248"/>
    <w:rsid w:val="00DF7C2F"/>
    <w:rsid w:val="00E13F3D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30161"/>
    <w:rsid w:val="00F549E1"/>
    <w:rsid w:val="00F56FFD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</Pages>
  <Words>1627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2023-07-14T06:34:00Z</dcterms:created>
  <dcterms:modified xsi:type="dcterms:W3CDTF">2023-08-11T18:19:00Z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